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5EB12" w14:textId="69AAF805" w:rsidR="00E34E7B" w:rsidRPr="00F25496" w:rsidRDefault="00E34E7B" w:rsidP="00E34E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9AdHoc-e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67AD6" w:rsidRPr="00067AD6">
        <w:rPr>
          <w:b/>
          <w:i/>
          <w:noProof/>
          <w:sz w:val="28"/>
        </w:rPr>
        <w:t>S3-230227</w:t>
      </w:r>
    </w:p>
    <w:p w14:paraId="58E81AA8" w14:textId="77777777" w:rsidR="00E34E7B" w:rsidRPr="00872560" w:rsidRDefault="00E34E7B" w:rsidP="00E34E7B">
      <w:pPr>
        <w:pStyle w:val="CRCoverPage"/>
        <w:outlineLvl w:val="0"/>
        <w:rPr>
          <w:b/>
          <w:bCs/>
          <w:noProof/>
          <w:sz w:val="24"/>
        </w:rPr>
      </w:pPr>
      <w:r w:rsidRPr="00872560">
        <w:rPr>
          <w:b/>
          <w:bCs/>
          <w:sz w:val="24"/>
        </w:rPr>
        <w:t>Electronic meeting, 16 - 20 January 2023</w:t>
      </w:r>
    </w:p>
    <w:p w14:paraId="2DA0BDC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9CD46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E699D">
        <w:rPr>
          <w:rFonts w:ascii="Arial" w:hAnsi="Arial"/>
          <w:b/>
          <w:lang w:val="en-US"/>
        </w:rPr>
        <w:t>Ericsson</w:t>
      </w:r>
    </w:p>
    <w:p w14:paraId="3D8D6935" w14:textId="46967CA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A7515">
        <w:rPr>
          <w:rFonts w:ascii="Arial" w:hAnsi="Arial" w:cs="Arial"/>
          <w:b/>
        </w:rPr>
        <w:t xml:space="preserve">Resolving ENs in </w:t>
      </w:r>
      <w:r w:rsidR="00477F7C">
        <w:rPr>
          <w:rFonts w:ascii="Arial" w:hAnsi="Arial" w:cs="Arial"/>
          <w:b/>
        </w:rPr>
        <w:t>solution #1</w:t>
      </w:r>
      <w:r w:rsidR="009D1492">
        <w:rPr>
          <w:rFonts w:ascii="Arial" w:hAnsi="Arial" w:cs="Arial"/>
          <w:b/>
        </w:rPr>
        <w:t>4</w:t>
      </w:r>
    </w:p>
    <w:p w14:paraId="7509DE6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6A638EA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E699D">
        <w:rPr>
          <w:rFonts w:ascii="Arial" w:hAnsi="Arial"/>
          <w:b/>
        </w:rPr>
        <w:t>5.9</w:t>
      </w:r>
    </w:p>
    <w:p w14:paraId="01E229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C657BF5" w14:textId="77777777" w:rsidR="00C022E3" w:rsidRDefault="00960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</w:t>
      </w:r>
      <w:r w:rsidR="00A80C20">
        <w:rPr>
          <w:b/>
          <w:i/>
        </w:rPr>
        <w:t>a</w:t>
      </w:r>
      <w:r w:rsidR="00A80C20" w:rsidRPr="00A80C20">
        <w:rPr>
          <w:b/>
          <w:i/>
        </w:rPr>
        <w:t xml:space="preserve">pprove the </w:t>
      </w:r>
      <w:proofErr w:type="spellStart"/>
      <w:r w:rsidR="00A80C20" w:rsidRPr="00A80C20">
        <w:rPr>
          <w:b/>
          <w:i/>
        </w:rPr>
        <w:t>pCR</w:t>
      </w:r>
      <w:proofErr w:type="spellEnd"/>
      <w:r w:rsidR="00A80C20" w:rsidRPr="00A80C20">
        <w:rPr>
          <w:b/>
          <w:i/>
        </w:rPr>
        <w:t xml:space="preserve"> to TR 33.739.</w:t>
      </w:r>
    </w:p>
    <w:p w14:paraId="3C5142F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2E9FD2D" w14:textId="4DD76046" w:rsidR="00A80C20" w:rsidRDefault="00A80C20" w:rsidP="00A80C20">
      <w:pPr>
        <w:pStyle w:val="Reference"/>
      </w:pPr>
      <w:r w:rsidRPr="00EE2ED5">
        <w:rPr>
          <w:lang w:val="fr-FR"/>
        </w:rPr>
        <w:t>[</w:t>
      </w:r>
      <w:r w:rsidR="00477F7C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A25FC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088886" w14:textId="431AFE32" w:rsidR="002626F1" w:rsidRDefault="002626F1" w:rsidP="001A7407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5108F2">
        <w:rPr>
          <w:lang w:eastAsia="zh-CN"/>
        </w:rPr>
        <w:t>re</w:t>
      </w:r>
      <w:r>
        <w:rPr>
          <w:lang w:eastAsia="zh-CN"/>
        </w:rPr>
        <w:t xml:space="preserve">solves the following ENs in </w:t>
      </w:r>
      <w:r w:rsidR="00477F7C">
        <w:rPr>
          <w:lang w:eastAsia="zh-CN"/>
        </w:rPr>
        <w:t>Solution #1</w:t>
      </w:r>
      <w:r w:rsidR="009D1492">
        <w:rPr>
          <w:lang w:eastAsia="zh-CN"/>
        </w:rPr>
        <w:t>4</w:t>
      </w:r>
      <w:r w:rsidR="00477F7C">
        <w:rPr>
          <w:lang w:eastAsia="zh-CN"/>
        </w:rPr>
        <w:t xml:space="preserve"> </w:t>
      </w:r>
      <w:r w:rsidR="00605B90">
        <w:rPr>
          <w:lang w:eastAsia="zh-CN"/>
        </w:rPr>
        <w:t>in TR 33.739 [</w:t>
      </w:r>
      <w:r w:rsidR="00477F7C">
        <w:rPr>
          <w:lang w:eastAsia="zh-CN"/>
        </w:rPr>
        <w:t>1</w:t>
      </w:r>
      <w:r w:rsidR="00605B90">
        <w:rPr>
          <w:lang w:eastAsia="zh-CN"/>
        </w:rPr>
        <w:t>]</w:t>
      </w:r>
      <w:r>
        <w:rPr>
          <w:lang w:eastAsia="zh-CN"/>
        </w:rPr>
        <w:t>.</w:t>
      </w:r>
    </w:p>
    <w:p w14:paraId="328E9832" w14:textId="77777777" w:rsidR="00155FE9" w:rsidRDefault="00155FE9" w:rsidP="00155FE9">
      <w:pPr>
        <w:pStyle w:val="EditorsNote"/>
      </w:pPr>
      <w:r>
        <w:t xml:space="preserve">Editor’s Note: It is FFS whether steps 3.a and 3.b are necessary. </w:t>
      </w:r>
    </w:p>
    <w:p w14:paraId="30E2B0DD" w14:textId="3C1FCE28" w:rsidR="00155FE9" w:rsidRPr="00D80B2A" w:rsidRDefault="00155FE9" w:rsidP="00155FE9">
      <w:pPr>
        <w:pStyle w:val="EditorsNote"/>
      </w:pPr>
      <w:r>
        <w:t>Editor’s Note: Further evaluation is FFS.</w:t>
      </w:r>
    </w:p>
    <w:p w14:paraId="62E3871A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2E076" w14:textId="4A1D0AF9" w:rsidR="00883C22" w:rsidRDefault="00883C22" w:rsidP="00883C22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D1553">
        <w:rPr>
          <w:iCs/>
        </w:rPr>
        <w:t>1</w:t>
      </w:r>
      <w:r w:rsidRPr="00AD1898">
        <w:rPr>
          <w:iCs/>
        </w:rPr>
        <w:t xml:space="preserve">]. </w:t>
      </w:r>
    </w:p>
    <w:p w14:paraId="0C5700E7" w14:textId="77777777" w:rsidR="001A7012" w:rsidRDefault="001A7012" w:rsidP="00883C22">
      <w:pPr>
        <w:jc w:val="center"/>
        <w:rPr>
          <w:color w:val="0070C0"/>
          <w:sz w:val="36"/>
          <w:szCs w:val="36"/>
        </w:rPr>
      </w:pPr>
    </w:p>
    <w:p w14:paraId="0DFEB4D4" w14:textId="1A8D1E79" w:rsidR="00883C22" w:rsidRDefault="00883C22" w:rsidP="00883C22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34ED97BA" w14:textId="77777777" w:rsidR="00815786" w:rsidRPr="00D80B2A" w:rsidRDefault="00815786" w:rsidP="00815786">
      <w:pPr>
        <w:pStyle w:val="Heading2"/>
      </w:pPr>
      <w:bookmarkStart w:id="0" w:name="_Toc119705779"/>
      <w:r w:rsidRPr="00D80B2A">
        <w:t>6.</w:t>
      </w:r>
      <w:r>
        <w:t>14</w:t>
      </w:r>
      <w:r w:rsidRPr="00D80B2A">
        <w:tab/>
        <w:t>Solution #</w:t>
      </w:r>
      <w:r>
        <w:t>14</w:t>
      </w:r>
      <w:r w:rsidRPr="00D80B2A">
        <w:t xml:space="preserve">: A solution for authentication </w:t>
      </w:r>
      <w:r>
        <w:t>of UE</w:t>
      </w:r>
      <w:r w:rsidRPr="00D80B2A">
        <w:t xml:space="preserve"> </w:t>
      </w:r>
      <w:r>
        <w:t>and GPSI verification by</w:t>
      </w:r>
      <w:r w:rsidRPr="00D80B2A">
        <w:t xml:space="preserve"> EES/ECS</w:t>
      </w:r>
      <w:bookmarkEnd w:id="0"/>
    </w:p>
    <w:p w14:paraId="19E29756" w14:textId="77777777" w:rsidR="00815786" w:rsidRPr="00D80B2A" w:rsidRDefault="00815786" w:rsidP="00815786">
      <w:pPr>
        <w:pStyle w:val="Heading3"/>
      </w:pPr>
      <w:bookmarkStart w:id="1" w:name="_Toc119705780"/>
      <w:r w:rsidRPr="00D80B2A">
        <w:t>6.</w:t>
      </w:r>
      <w:r>
        <w:t>14</w:t>
      </w:r>
      <w:r w:rsidRPr="00D80B2A">
        <w:t>.1</w:t>
      </w:r>
      <w:r w:rsidRPr="00D80B2A">
        <w:tab/>
        <w:t>Solution overview</w:t>
      </w:r>
      <w:bookmarkEnd w:id="1"/>
    </w:p>
    <w:p w14:paraId="24D46CC6" w14:textId="77777777" w:rsidR="00815786" w:rsidRDefault="00815786" w:rsidP="00815786">
      <w:r>
        <w:rPr>
          <w:lang w:eastAsia="zh-CN"/>
        </w:rPr>
        <w:t>This solution addresses the key issue #</w:t>
      </w:r>
      <w:r>
        <w:t>2.1 where it is stated that UE authentication is required considering both the roaming and non-roaming cases. UE authentication means verification of the GPSI of the UE that hosts the EEC communicating with the ECS/EES</w:t>
      </w:r>
      <w:r w:rsidRPr="00D80B2A">
        <w:t xml:space="preserve">. </w:t>
      </w:r>
    </w:p>
    <w:p w14:paraId="045DBA0E" w14:textId="77777777" w:rsidR="00815786" w:rsidRPr="00D80B2A" w:rsidRDefault="00815786" w:rsidP="00815786">
      <w:r>
        <w:t>The solution proposes usage of AKMA for UE authentication by the ECS/EES. In addition to the AKMA usage for UE authentication, this solution uses AF Specific UE ID retrieval API as an optional solution to authenticate the UE, i.e., to verify the GPSI.</w:t>
      </w:r>
    </w:p>
    <w:p w14:paraId="1AB76190" w14:textId="77777777" w:rsidR="00815786" w:rsidRPr="00D80B2A" w:rsidRDefault="00815786" w:rsidP="00815786">
      <w:pPr>
        <w:pStyle w:val="Heading3"/>
      </w:pPr>
      <w:bookmarkStart w:id="2" w:name="_Toc119705781"/>
      <w:r w:rsidRPr="00D80B2A">
        <w:t>6.</w:t>
      </w:r>
      <w:r>
        <w:t>14</w:t>
      </w:r>
      <w:r w:rsidRPr="00D80B2A">
        <w:t>.2</w:t>
      </w:r>
      <w:r w:rsidRPr="00D80B2A">
        <w:tab/>
        <w:t>Solution details</w:t>
      </w:r>
      <w:bookmarkEnd w:id="2"/>
    </w:p>
    <w:p w14:paraId="082686D1" w14:textId="77777777" w:rsidR="00815786" w:rsidRPr="00D80B2A" w:rsidRDefault="00815786" w:rsidP="00815786">
      <w:r w:rsidRPr="00D80B2A">
        <w:t>The procedure flow of the solution is depicted in Figure 6.</w:t>
      </w:r>
      <w:r>
        <w:t>14</w:t>
      </w:r>
      <w:r w:rsidRPr="00D80B2A">
        <w:t xml:space="preserve">.2-1 and the steps are explained below. </w:t>
      </w:r>
    </w:p>
    <w:p w14:paraId="490EA790" w14:textId="6343746F" w:rsidR="00815786" w:rsidRDefault="00815786" w:rsidP="00815786">
      <w:pPr>
        <w:pStyle w:val="TH"/>
        <w:rPr>
          <w:ins w:id="3" w:author="Author"/>
          <w:sz w:val="12"/>
          <w:szCs w:val="12"/>
        </w:rPr>
      </w:pPr>
      <w:del w:id="4" w:author="Author">
        <w:r w:rsidRPr="006D7E34" w:rsidDel="00815786">
          <w:rPr>
            <w:sz w:val="12"/>
            <w:szCs w:val="12"/>
          </w:rPr>
          <w:object w:dxaOrig="7471" w:dyaOrig="6031" w14:anchorId="19C4FB6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75pt;height:300.5pt" o:ole="">
              <v:imagedata r:id="rId8" o:title=""/>
            </v:shape>
            <o:OLEObject Type="Embed" ProgID="Visio.Drawing.11" ShapeID="_x0000_i1025" DrawAspect="Content" ObjectID="_1734771177" r:id="rId9"/>
          </w:object>
        </w:r>
      </w:del>
    </w:p>
    <w:p w14:paraId="537986D0" w14:textId="311EEAB3" w:rsidR="00815786" w:rsidRPr="006D7E34" w:rsidRDefault="00B60552" w:rsidP="00815786">
      <w:pPr>
        <w:pStyle w:val="TH"/>
        <w:rPr>
          <w:lang w:val="en-US"/>
        </w:rPr>
      </w:pPr>
      <w:ins w:id="5" w:author="Author">
        <w:r w:rsidRPr="006D7E34">
          <w:rPr>
            <w:sz w:val="12"/>
            <w:szCs w:val="12"/>
          </w:rPr>
          <w:object w:dxaOrig="7470" w:dyaOrig="5340" w14:anchorId="7835A9BC">
            <v:shape id="_x0000_i1026" type="#_x0000_t75" style="width:373.75pt;height:266.1pt" o:ole="">
              <v:imagedata r:id="rId10" o:title=""/>
            </v:shape>
            <o:OLEObject Type="Embed" ProgID="Visio.Drawing.11" ShapeID="_x0000_i1026" DrawAspect="Content" ObjectID="_1734771178" r:id="rId11"/>
          </w:object>
        </w:r>
      </w:ins>
    </w:p>
    <w:p w14:paraId="523F1C86" w14:textId="77777777" w:rsidR="00815786" w:rsidRPr="00D80B2A" w:rsidRDefault="00815786" w:rsidP="00815786">
      <w:pPr>
        <w:pStyle w:val="TF"/>
      </w:pPr>
      <w:r w:rsidRPr="00D80B2A">
        <w:rPr>
          <w:lang w:eastAsia="zh-CN"/>
        </w:rPr>
        <w:t>Figure 6.</w:t>
      </w:r>
      <w:r>
        <w:rPr>
          <w:lang w:eastAsia="zh-CN"/>
        </w:rPr>
        <w:t>14</w:t>
      </w:r>
      <w:r w:rsidRPr="00D80B2A">
        <w:rPr>
          <w:lang w:eastAsia="zh-CN"/>
        </w:rPr>
        <w:t xml:space="preserve">.2-1: </w:t>
      </w:r>
      <w:r>
        <w:rPr>
          <w:lang w:eastAsia="zh-CN"/>
        </w:rPr>
        <w:t>A</w:t>
      </w:r>
      <w:r w:rsidRPr="00D80B2A">
        <w:rPr>
          <w:lang w:eastAsia="zh-CN"/>
        </w:rPr>
        <w:t xml:space="preserve">uthentication </w:t>
      </w:r>
      <w:r>
        <w:rPr>
          <w:lang w:eastAsia="zh-CN"/>
        </w:rPr>
        <w:t>of EEC and UE by ECS/EES</w:t>
      </w:r>
    </w:p>
    <w:p w14:paraId="5A361905" w14:textId="77777777" w:rsidR="00815786" w:rsidRPr="00D80B2A" w:rsidRDefault="00815786" w:rsidP="00815786">
      <w:pPr>
        <w:pStyle w:val="B1"/>
      </w:pPr>
      <w:r w:rsidRPr="00D80B2A">
        <w:t xml:space="preserve">Step 0. UE and </w:t>
      </w:r>
      <w:r>
        <w:t>HPLMN</w:t>
      </w:r>
      <w:r w:rsidRPr="00D80B2A">
        <w:t xml:space="preserve"> run primary authentication and derive K</w:t>
      </w:r>
      <w:r w:rsidRPr="00D80B2A">
        <w:rPr>
          <w:vertAlign w:val="subscript"/>
        </w:rPr>
        <w:t>AKMA</w:t>
      </w:r>
      <w:r w:rsidRPr="00D80B2A">
        <w:t>. UE learns the A-KID and K</w:t>
      </w:r>
      <w:r w:rsidRPr="00D80B2A">
        <w:rPr>
          <w:vertAlign w:val="subscript"/>
        </w:rPr>
        <w:t>AKMA</w:t>
      </w:r>
      <w:r w:rsidRPr="00D80B2A">
        <w:t>.</w:t>
      </w:r>
    </w:p>
    <w:p w14:paraId="686AB493" w14:textId="77777777" w:rsidR="00815786" w:rsidRPr="00D80B2A" w:rsidRDefault="00815786" w:rsidP="00815786">
      <w:pPr>
        <w:pStyle w:val="B1"/>
      </w:pPr>
      <w:r w:rsidRPr="00D80B2A">
        <w:t>Step 1. K</w:t>
      </w:r>
      <w:r w:rsidRPr="00D80B2A">
        <w:rPr>
          <w:vertAlign w:val="subscript"/>
        </w:rPr>
        <w:t>AF</w:t>
      </w:r>
      <w:r w:rsidRPr="00D80B2A">
        <w:t xml:space="preserve"> is derived as defined in AKMA procedure</w:t>
      </w:r>
      <w:r>
        <w:t xml:space="preserve"> and </w:t>
      </w:r>
      <w:r w:rsidRPr="00D80B2A">
        <w:t>revealed to the EEC.</w:t>
      </w:r>
    </w:p>
    <w:p w14:paraId="609E4A7C" w14:textId="77777777" w:rsidR="00815786" w:rsidRPr="00D80B2A" w:rsidRDefault="00815786" w:rsidP="00815786">
      <w:pPr>
        <w:pStyle w:val="B1"/>
      </w:pPr>
      <w:r w:rsidRPr="00D80B2A">
        <w:t>Step 2. The EEC sends a session establishment request to the E</w:t>
      </w:r>
      <w:r>
        <w:t>C</w:t>
      </w:r>
      <w:r w:rsidRPr="00D80B2A">
        <w:t>S/E</w:t>
      </w:r>
      <w:r>
        <w:t>E</w:t>
      </w:r>
      <w:r w:rsidRPr="00D80B2A">
        <w:t>S, including the parameter A-KID.</w:t>
      </w:r>
    </w:p>
    <w:p w14:paraId="339C6425" w14:textId="0A1EB517" w:rsidR="00815786" w:rsidRDefault="00815786" w:rsidP="00815786">
      <w:pPr>
        <w:pStyle w:val="B1"/>
      </w:pPr>
      <w:r w:rsidRPr="00D80B2A">
        <w:t>Step 3. The EES/ECS request K</w:t>
      </w:r>
      <w:r w:rsidRPr="00D80B2A">
        <w:rPr>
          <w:vertAlign w:val="subscript"/>
        </w:rPr>
        <w:t>AF</w:t>
      </w:r>
      <w:r w:rsidRPr="00D80B2A">
        <w:t xml:space="preserve"> from the network. In this request, E</w:t>
      </w:r>
      <w:r>
        <w:t>C</w:t>
      </w:r>
      <w:r w:rsidRPr="00D80B2A">
        <w:t>S/E</w:t>
      </w:r>
      <w:r>
        <w:t>E</w:t>
      </w:r>
      <w:r w:rsidRPr="00D80B2A">
        <w:t xml:space="preserve">S sends A-KID and </w:t>
      </w:r>
      <w:r>
        <w:t>ECS-ID/EES-ID</w:t>
      </w:r>
      <w:r w:rsidRPr="00D80B2A">
        <w:t>.</w:t>
      </w:r>
      <w:r>
        <w:t xml:space="preserve"> </w:t>
      </w:r>
      <w:del w:id="6" w:author="Author">
        <w:r w:rsidDel="00B60552">
          <w:delText xml:space="preserve">The ECS/EES can also send an indication for receiving the GPSI of the UE if the ECS/EES prefers to use AKMA for GPSI authentication. Otherwise, the ECS/EES can invoke the AF specific UE ID API for GPSI retrieval (steps 3.a and 3.b). </w:delText>
        </w:r>
      </w:del>
    </w:p>
    <w:p w14:paraId="11BAA4E7" w14:textId="111F8043" w:rsidR="00815786" w:rsidRPr="00D80B2A" w:rsidDel="004260EE" w:rsidRDefault="00815786" w:rsidP="00815786">
      <w:pPr>
        <w:pStyle w:val="EditorsNote"/>
        <w:rPr>
          <w:del w:id="7" w:author="Author"/>
        </w:rPr>
      </w:pPr>
      <w:del w:id="8" w:author="Author">
        <w:r w:rsidDel="004260EE">
          <w:delText xml:space="preserve">Editor’s Note: It is FFS whether steps 3.a and 3.b are necessary. </w:delText>
        </w:r>
      </w:del>
    </w:p>
    <w:p w14:paraId="4054F401" w14:textId="77777777" w:rsidR="00815786" w:rsidRPr="00D80B2A" w:rsidRDefault="00815786" w:rsidP="00815786">
      <w:pPr>
        <w:pStyle w:val="B1"/>
      </w:pPr>
      <w:r w:rsidRPr="00D80B2A">
        <w:t>Step 4. The network executes the authentication and authorization for the E</w:t>
      </w:r>
      <w:r>
        <w:t>C</w:t>
      </w:r>
      <w:r w:rsidRPr="00D80B2A">
        <w:t>S/E</w:t>
      </w:r>
      <w:r>
        <w:t>E</w:t>
      </w:r>
      <w:r w:rsidRPr="00D80B2A">
        <w:t>S as defined in the AKMA procedure and if the result is successful then derives the K</w:t>
      </w:r>
      <w:r w:rsidRPr="00D80B2A">
        <w:rPr>
          <w:vertAlign w:val="subscript"/>
        </w:rPr>
        <w:t>AF</w:t>
      </w:r>
      <w:r w:rsidRPr="00D80B2A">
        <w:t xml:space="preserve"> such that K</w:t>
      </w:r>
      <w:r w:rsidRPr="00D80B2A">
        <w:rPr>
          <w:vertAlign w:val="subscript"/>
        </w:rPr>
        <w:t>AF</w:t>
      </w:r>
      <w:r w:rsidRPr="00D80B2A">
        <w:t xml:space="preserve"> = KDF (K</w:t>
      </w:r>
      <w:r w:rsidRPr="00D80B2A">
        <w:rPr>
          <w:vertAlign w:val="subscript"/>
        </w:rPr>
        <w:t>AKMA</w:t>
      </w:r>
      <w:r w:rsidRPr="00D80B2A">
        <w:t>, E</w:t>
      </w:r>
      <w:r>
        <w:t>C</w:t>
      </w:r>
      <w:r w:rsidRPr="00D80B2A">
        <w:t>S-ID/E</w:t>
      </w:r>
      <w:r>
        <w:t>E</w:t>
      </w:r>
      <w:r w:rsidRPr="00D80B2A">
        <w:t>S-ID).</w:t>
      </w:r>
    </w:p>
    <w:p w14:paraId="1621AC26" w14:textId="77777777" w:rsidR="00815786" w:rsidRPr="00D80B2A" w:rsidRDefault="00815786" w:rsidP="00815786">
      <w:pPr>
        <w:pStyle w:val="B1"/>
      </w:pPr>
      <w:r w:rsidRPr="00D80B2A">
        <w:lastRenderedPageBreak/>
        <w:t>Step 5. The network sends K</w:t>
      </w:r>
      <w:r w:rsidRPr="00D80B2A">
        <w:rPr>
          <w:vertAlign w:val="subscript"/>
        </w:rPr>
        <w:t>AF</w:t>
      </w:r>
      <w:r>
        <w:t xml:space="preserve">, </w:t>
      </w:r>
      <w:r w:rsidRPr="00D80B2A">
        <w:t xml:space="preserve">expire time for the key </w:t>
      </w:r>
      <w:r>
        <w:t xml:space="preserve">and </w:t>
      </w:r>
      <w:proofErr w:type="spellStart"/>
      <w:r>
        <w:t>and</w:t>
      </w:r>
      <w:proofErr w:type="spellEnd"/>
      <w:r>
        <w:t xml:space="preserve"> optionally GPSI </w:t>
      </w:r>
      <w:r w:rsidRPr="00D80B2A">
        <w:t>to the E</w:t>
      </w:r>
      <w:r>
        <w:t>C</w:t>
      </w:r>
      <w:r w:rsidRPr="00D80B2A">
        <w:t>S/E</w:t>
      </w:r>
      <w:r>
        <w:t>E</w:t>
      </w:r>
      <w:r w:rsidRPr="00D80B2A">
        <w:t>S.</w:t>
      </w:r>
    </w:p>
    <w:p w14:paraId="24D5E2DB" w14:textId="77777777" w:rsidR="00815786" w:rsidRDefault="00815786" w:rsidP="00815786">
      <w:pPr>
        <w:pStyle w:val="B1"/>
      </w:pPr>
      <w:r w:rsidRPr="00D80B2A">
        <w:t xml:space="preserve">Step </w:t>
      </w:r>
      <w:r>
        <w:t>6</w:t>
      </w:r>
      <w:r w:rsidRPr="00D80B2A">
        <w:t>. The EEC and the E</w:t>
      </w:r>
      <w:r>
        <w:t>C</w:t>
      </w:r>
      <w:r w:rsidRPr="00D80B2A">
        <w:t>S/E</w:t>
      </w:r>
      <w:r>
        <w:t>E</w:t>
      </w:r>
      <w:r w:rsidRPr="00D80B2A">
        <w:t>S use K</w:t>
      </w:r>
      <w:r>
        <w:rPr>
          <w:vertAlign w:val="subscript"/>
        </w:rPr>
        <w:t>AF</w:t>
      </w:r>
      <w:r w:rsidRPr="00D80B2A">
        <w:t xml:space="preserve"> in </w:t>
      </w:r>
      <w:proofErr w:type="spellStart"/>
      <w:r w:rsidRPr="00D80B2A">
        <w:t>Ua</w:t>
      </w:r>
      <w:proofErr w:type="spellEnd"/>
      <w:r w:rsidRPr="00D80B2A">
        <w:t>* protocol</w:t>
      </w:r>
      <w:r>
        <w:t>.</w:t>
      </w:r>
      <w:r w:rsidRPr="00D80B2A">
        <w:t xml:space="preserve"> </w:t>
      </w:r>
    </w:p>
    <w:p w14:paraId="3C6CB61D" w14:textId="77777777" w:rsidR="00815786" w:rsidRPr="00D80B2A" w:rsidRDefault="00815786" w:rsidP="00815786">
      <w:r>
        <w:t xml:space="preserve">If the EEC sends GPSI to the ECS/EES, then the ECS/EES verifies the received GPSI using the GPSI received from the network via AKMA or via UE ID API. </w:t>
      </w:r>
    </w:p>
    <w:p w14:paraId="3193461C" w14:textId="77777777" w:rsidR="00815786" w:rsidRPr="00D80B2A" w:rsidRDefault="00815786" w:rsidP="00815786">
      <w:pPr>
        <w:pStyle w:val="B1"/>
      </w:pPr>
    </w:p>
    <w:p w14:paraId="79F57643" w14:textId="77777777" w:rsidR="00815786" w:rsidRDefault="00815786" w:rsidP="00815786">
      <w:pPr>
        <w:pStyle w:val="Heading3"/>
      </w:pPr>
      <w:bookmarkStart w:id="9" w:name="_Toc119705782"/>
      <w:r w:rsidRPr="00D80B2A">
        <w:t>6.</w:t>
      </w:r>
      <w:r>
        <w:t>14</w:t>
      </w:r>
      <w:r w:rsidRPr="00D80B2A">
        <w:t>.3</w:t>
      </w:r>
      <w:r w:rsidRPr="00D80B2A">
        <w:tab/>
        <w:t>Solution evaluation</w:t>
      </w:r>
      <w:bookmarkEnd w:id="9"/>
      <w:r w:rsidRPr="00D80B2A">
        <w:t xml:space="preserve"> </w:t>
      </w:r>
    </w:p>
    <w:p w14:paraId="58C6DD3A" w14:textId="77777777" w:rsidR="00815786" w:rsidRDefault="00815786" w:rsidP="00815786">
      <w:r>
        <w:t>This solution</w:t>
      </w:r>
      <w:r w:rsidRPr="00CD212B">
        <w:t xml:space="preserve"> </w:t>
      </w:r>
      <w:r>
        <w:t xml:space="preserve">addresses </w:t>
      </w:r>
      <w:r>
        <w:rPr>
          <w:lang w:eastAsia="zh-CN"/>
        </w:rPr>
        <w:t>key issue #2.1 by</w:t>
      </w:r>
      <w:r>
        <w:t xml:space="preserve"> proposing to re-use existing AKMA mechanism for authentication the UE by the ECS/EES. It does not have any impact on the existing AKMA mechanism.</w:t>
      </w:r>
    </w:p>
    <w:p w14:paraId="6021E1B2" w14:textId="77777777" w:rsidR="00815786" w:rsidRDefault="00815786" w:rsidP="00815786">
      <w:r>
        <w:t xml:space="preserve">This solution also proposes two alternative methods for validation of the GPSI, by the ECS/EES, which is optionally sent by the EEC to the ECS/EES. These methods are re-using the existing AKMA and UE ID retrieval API. </w:t>
      </w:r>
    </w:p>
    <w:p w14:paraId="0EDC4B86" w14:textId="068D0308" w:rsidR="00815786" w:rsidRPr="00D80B2A" w:rsidDel="004260EE" w:rsidRDefault="00815786" w:rsidP="00815786">
      <w:pPr>
        <w:pStyle w:val="EditorsNote"/>
        <w:rPr>
          <w:del w:id="10" w:author="Author"/>
        </w:rPr>
      </w:pPr>
      <w:del w:id="11" w:author="Author">
        <w:r w:rsidDel="004260EE">
          <w:delText>Editor’s Note: Further evaluation is FFS.</w:delText>
        </w:r>
      </w:del>
    </w:p>
    <w:p w14:paraId="69A4AB0D" w14:textId="77777777" w:rsidR="00BC233F" w:rsidRDefault="00BC233F" w:rsidP="001A0C0D">
      <w:pPr>
        <w:jc w:val="center"/>
        <w:rPr>
          <w:color w:val="0070C0"/>
          <w:sz w:val="36"/>
          <w:szCs w:val="36"/>
        </w:rPr>
      </w:pPr>
    </w:p>
    <w:p w14:paraId="199CD62A" w14:textId="303B2FC7" w:rsidR="00C022E3" w:rsidRPr="001A0C0D" w:rsidRDefault="00883C22" w:rsidP="001A0C0D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1A0C0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6C856" w14:textId="77777777" w:rsidR="00F40D1E" w:rsidRDefault="00F40D1E">
      <w:r>
        <w:separator/>
      </w:r>
    </w:p>
  </w:endnote>
  <w:endnote w:type="continuationSeparator" w:id="0">
    <w:p w14:paraId="102E534C" w14:textId="77777777" w:rsidR="00F40D1E" w:rsidRDefault="00F40D1E">
      <w:r>
        <w:continuationSeparator/>
      </w:r>
    </w:p>
  </w:endnote>
  <w:endnote w:type="continuationNotice" w:id="1">
    <w:p w14:paraId="5B8FFBC6" w14:textId="77777777" w:rsidR="00F40D1E" w:rsidRDefault="00F40D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2B5FB" w14:textId="77777777" w:rsidR="00F40D1E" w:rsidRDefault="00F40D1E">
      <w:r>
        <w:separator/>
      </w:r>
    </w:p>
  </w:footnote>
  <w:footnote w:type="continuationSeparator" w:id="0">
    <w:p w14:paraId="03F1810F" w14:textId="77777777" w:rsidR="00F40D1E" w:rsidRDefault="00F40D1E">
      <w:r>
        <w:continuationSeparator/>
      </w:r>
    </w:p>
  </w:footnote>
  <w:footnote w:type="continuationNotice" w:id="1">
    <w:p w14:paraId="4D73911A" w14:textId="77777777" w:rsidR="00F40D1E" w:rsidRDefault="00F40D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582E"/>
    <w:multiLevelType w:val="hybridMultilevel"/>
    <w:tmpl w:val="6E1E1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0663DF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D70593E"/>
    <w:multiLevelType w:val="hybridMultilevel"/>
    <w:tmpl w:val="7618F29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27B39FD"/>
    <w:multiLevelType w:val="hybridMultilevel"/>
    <w:tmpl w:val="7618F294"/>
    <w:lvl w:ilvl="0" w:tplc="12661D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1"/>
  </w:num>
  <w:num w:numId="24">
    <w:abstractNumId w:val="22"/>
  </w:num>
  <w:num w:numId="25">
    <w:abstractNumId w:val="2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8C3"/>
    <w:rsid w:val="00012515"/>
    <w:rsid w:val="000146FC"/>
    <w:rsid w:val="000207B3"/>
    <w:rsid w:val="000328ED"/>
    <w:rsid w:val="000405D5"/>
    <w:rsid w:val="00040FFF"/>
    <w:rsid w:val="00046389"/>
    <w:rsid w:val="00056BB0"/>
    <w:rsid w:val="00067AD6"/>
    <w:rsid w:val="00071384"/>
    <w:rsid w:val="00074722"/>
    <w:rsid w:val="000819D8"/>
    <w:rsid w:val="000934A6"/>
    <w:rsid w:val="000A26A6"/>
    <w:rsid w:val="000A2C6C"/>
    <w:rsid w:val="000A2CBF"/>
    <w:rsid w:val="000A4660"/>
    <w:rsid w:val="000A6467"/>
    <w:rsid w:val="000A6F1B"/>
    <w:rsid w:val="000B2577"/>
    <w:rsid w:val="000C24E3"/>
    <w:rsid w:val="000C6675"/>
    <w:rsid w:val="000D1553"/>
    <w:rsid w:val="000D1B5B"/>
    <w:rsid w:val="00101EA1"/>
    <w:rsid w:val="0010401F"/>
    <w:rsid w:val="00112FC3"/>
    <w:rsid w:val="00124ABB"/>
    <w:rsid w:val="0014492F"/>
    <w:rsid w:val="00155FE9"/>
    <w:rsid w:val="00170178"/>
    <w:rsid w:val="00172EB0"/>
    <w:rsid w:val="00173FA3"/>
    <w:rsid w:val="00184B6F"/>
    <w:rsid w:val="001861E5"/>
    <w:rsid w:val="001930F5"/>
    <w:rsid w:val="001A0C0D"/>
    <w:rsid w:val="001A394D"/>
    <w:rsid w:val="001A5211"/>
    <w:rsid w:val="001A6420"/>
    <w:rsid w:val="001A6DB6"/>
    <w:rsid w:val="001A7012"/>
    <w:rsid w:val="001A7407"/>
    <w:rsid w:val="001B1652"/>
    <w:rsid w:val="001C3EC8"/>
    <w:rsid w:val="001C7E46"/>
    <w:rsid w:val="001D2BD4"/>
    <w:rsid w:val="001D4688"/>
    <w:rsid w:val="001D6911"/>
    <w:rsid w:val="001F3CD6"/>
    <w:rsid w:val="00201947"/>
    <w:rsid w:val="0020395B"/>
    <w:rsid w:val="002046CB"/>
    <w:rsid w:val="00204DC9"/>
    <w:rsid w:val="002062C0"/>
    <w:rsid w:val="00215130"/>
    <w:rsid w:val="00215949"/>
    <w:rsid w:val="00230002"/>
    <w:rsid w:val="00236009"/>
    <w:rsid w:val="002369A5"/>
    <w:rsid w:val="00244C9A"/>
    <w:rsid w:val="00247216"/>
    <w:rsid w:val="0024760F"/>
    <w:rsid w:val="002626F1"/>
    <w:rsid w:val="002826FD"/>
    <w:rsid w:val="00282C66"/>
    <w:rsid w:val="0029271A"/>
    <w:rsid w:val="002A1857"/>
    <w:rsid w:val="002B7E87"/>
    <w:rsid w:val="002C0AAA"/>
    <w:rsid w:val="002C4388"/>
    <w:rsid w:val="002C7F38"/>
    <w:rsid w:val="002D01EF"/>
    <w:rsid w:val="002D79AE"/>
    <w:rsid w:val="002E65C9"/>
    <w:rsid w:val="002E71F4"/>
    <w:rsid w:val="002F22E3"/>
    <w:rsid w:val="0030628A"/>
    <w:rsid w:val="003145F8"/>
    <w:rsid w:val="0035122B"/>
    <w:rsid w:val="00353451"/>
    <w:rsid w:val="00371032"/>
    <w:rsid w:val="00371B44"/>
    <w:rsid w:val="003875BB"/>
    <w:rsid w:val="00394978"/>
    <w:rsid w:val="00396D4F"/>
    <w:rsid w:val="003B2310"/>
    <w:rsid w:val="003B6D55"/>
    <w:rsid w:val="003C0DC4"/>
    <w:rsid w:val="003C122B"/>
    <w:rsid w:val="003C5A97"/>
    <w:rsid w:val="003C7A04"/>
    <w:rsid w:val="003D3720"/>
    <w:rsid w:val="003D40C7"/>
    <w:rsid w:val="003E29E0"/>
    <w:rsid w:val="003E5EB0"/>
    <w:rsid w:val="003F3D19"/>
    <w:rsid w:val="003F5197"/>
    <w:rsid w:val="003F52B2"/>
    <w:rsid w:val="004115D7"/>
    <w:rsid w:val="00411C33"/>
    <w:rsid w:val="00411FE8"/>
    <w:rsid w:val="00414670"/>
    <w:rsid w:val="00424D70"/>
    <w:rsid w:val="004260EE"/>
    <w:rsid w:val="00440414"/>
    <w:rsid w:val="004558E9"/>
    <w:rsid w:val="0045777E"/>
    <w:rsid w:val="004617B0"/>
    <w:rsid w:val="0047685A"/>
    <w:rsid w:val="00477F7C"/>
    <w:rsid w:val="00481DB9"/>
    <w:rsid w:val="004959AC"/>
    <w:rsid w:val="004B3753"/>
    <w:rsid w:val="004B4DAB"/>
    <w:rsid w:val="004C1BCB"/>
    <w:rsid w:val="004C31D2"/>
    <w:rsid w:val="004C5AC1"/>
    <w:rsid w:val="004C7AF3"/>
    <w:rsid w:val="004D2E77"/>
    <w:rsid w:val="004D55C2"/>
    <w:rsid w:val="004F3275"/>
    <w:rsid w:val="004F505B"/>
    <w:rsid w:val="004F6472"/>
    <w:rsid w:val="00501485"/>
    <w:rsid w:val="005108F2"/>
    <w:rsid w:val="00515B8C"/>
    <w:rsid w:val="00521131"/>
    <w:rsid w:val="00527C0B"/>
    <w:rsid w:val="005410F6"/>
    <w:rsid w:val="00565770"/>
    <w:rsid w:val="005729C4"/>
    <w:rsid w:val="00575466"/>
    <w:rsid w:val="0059227B"/>
    <w:rsid w:val="005A1060"/>
    <w:rsid w:val="005B0966"/>
    <w:rsid w:val="005B0E0D"/>
    <w:rsid w:val="005B795D"/>
    <w:rsid w:val="00602675"/>
    <w:rsid w:val="0060514A"/>
    <w:rsid w:val="00605B90"/>
    <w:rsid w:val="00613820"/>
    <w:rsid w:val="0061575A"/>
    <w:rsid w:val="00624996"/>
    <w:rsid w:val="00625B7D"/>
    <w:rsid w:val="00633BD3"/>
    <w:rsid w:val="00644C40"/>
    <w:rsid w:val="0065182D"/>
    <w:rsid w:val="00652248"/>
    <w:rsid w:val="00657B80"/>
    <w:rsid w:val="00660CB7"/>
    <w:rsid w:val="00671277"/>
    <w:rsid w:val="006715BB"/>
    <w:rsid w:val="00675B3C"/>
    <w:rsid w:val="006921C5"/>
    <w:rsid w:val="0069495C"/>
    <w:rsid w:val="006A55BE"/>
    <w:rsid w:val="006C5DCB"/>
    <w:rsid w:val="006D0D88"/>
    <w:rsid w:val="006D340A"/>
    <w:rsid w:val="006D6B43"/>
    <w:rsid w:val="006D7E34"/>
    <w:rsid w:val="006F46FD"/>
    <w:rsid w:val="006F4BAB"/>
    <w:rsid w:val="00715A1D"/>
    <w:rsid w:val="007416F4"/>
    <w:rsid w:val="00760BB0"/>
    <w:rsid w:val="0076157A"/>
    <w:rsid w:val="007667F7"/>
    <w:rsid w:val="0076762E"/>
    <w:rsid w:val="00784593"/>
    <w:rsid w:val="0079320C"/>
    <w:rsid w:val="007A00EF"/>
    <w:rsid w:val="007B19EA"/>
    <w:rsid w:val="007C0A2D"/>
    <w:rsid w:val="007C27B0"/>
    <w:rsid w:val="007E537E"/>
    <w:rsid w:val="007E7BCE"/>
    <w:rsid w:val="007F300B"/>
    <w:rsid w:val="008014C3"/>
    <w:rsid w:val="008020B1"/>
    <w:rsid w:val="00813853"/>
    <w:rsid w:val="00815786"/>
    <w:rsid w:val="00824A60"/>
    <w:rsid w:val="0082760C"/>
    <w:rsid w:val="00831512"/>
    <w:rsid w:val="0083686F"/>
    <w:rsid w:val="00850812"/>
    <w:rsid w:val="00850B29"/>
    <w:rsid w:val="00856EE3"/>
    <w:rsid w:val="00863337"/>
    <w:rsid w:val="00873C2D"/>
    <w:rsid w:val="00876B9A"/>
    <w:rsid w:val="00877780"/>
    <w:rsid w:val="00883C22"/>
    <w:rsid w:val="008841F2"/>
    <w:rsid w:val="00891986"/>
    <w:rsid w:val="008933BF"/>
    <w:rsid w:val="008A10C4"/>
    <w:rsid w:val="008A6C9E"/>
    <w:rsid w:val="008B0248"/>
    <w:rsid w:val="008B1F99"/>
    <w:rsid w:val="008B3FD4"/>
    <w:rsid w:val="008B7AA4"/>
    <w:rsid w:val="008B7FAA"/>
    <w:rsid w:val="008C0086"/>
    <w:rsid w:val="008C027C"/>
    <w:rsid w:val="008C0868"/>
    <w:rsid w:val="008E1AC9"/>
    <w:rsid w:val="008E2B89"/>
    <w:rsid w:val="008F5F33"/>
    <w:rsid w:val="009057E4"/>
    <w:rsid w:val="0091046A"/>
    <w:rsid w:val="00923134"/>
    <w:rsid w:val="00926ABD"/>
    <w:rsid w:val="00947F4E"/>
    <w:rsid w:val="0096073E"/>
    <w:rsid w:val="00966D47"/>
    <w:rsid w:val="00966D5D"/>
    <w:rsid w:val="0097106A"/>
    <w:rsid w:val="0097484C"/>
    <w:rsid w:val="00990BE3"/>
    <w:rsid w:val="00992312"/>
    <w:rsid w:val="009B30BB"/>
    <w:rsid w:val="009B70C2"/>
    <w:rsid w:val="009C0DED"/>
    <w:rsid w:val="009D1492"/>
    <w:rsid w:val="009E699D"/>
    <w:rsid w:val="009F562B"/>
    <w:rsid w:val="00A01598"/>
    <w:rsid w:val="00A10062"/>
    <w:rsid w:val="00A15F45"/>
    <w:rsid w:val="00A169F8"/>
    <w:rsid w:val="00A33371"/>
    <w:rsid w:val="00A34917"/>
    <w:rsid w:val="00A37C54"/>
    <w:rsid w:val="00A37D7F"/>
    <w:rsid w:val="00A46410"/>
    <w:rsid w:val="00A57688"/>
    <w:rsid w:val="00A7487E"/>
    <w:rsid w:val="00A76394"/>
    <w:rsid w:val="00A80C20"/>
    <w:rsid w:val="00A84A94"/>
    <w:rsid w:val="00A86BF7"/>
    <w:rsid w:val="00A96B4A"/>
    <w:rsid w:val="00A97BA0"/>
    <w:rsid w:val="00AA700C"/>
    <w:rsid w:val="00AB27B7"/>
    <w:rsid w:val="00AC7E91"/>
    <w:rsid w:val="00AD1DAA"/>
    <w:rsid w:val="00AD487B"/>
    <w:rsid w:val="00AD6D80"/>
    <w:rsid w:val="00AF1E23"/>
    <w:rsid w:val="00AF7F81"/>
    <w:rsid w:val="00B01AFF"/>
    <w:rsid w:val="00B05CC7"/>
    <w:rsid w:val="00B13D35"/>
    <w:rsid w:val="00B27E39"/>
    <w:rsid w:val="00B30C03"/>
    <w:rsid w:val="00B350D8"/>
    <w:rsid w:val="00B43A48"/>
    <w:rsid w:val="00B43E7D"/>
    <w:rsid w:val="00B544D0"/>
    <w:rsid w:val="00B60552"/>
    <w:rsid w:val="00B76763"/>
    <w:rsid w:val="00B7732B"/>
    <w:rsid w:val="00B81769"/>
    <w:rsid w:val="00B879F0"/>
    <w:rsid w:val="00B87E47"/>
    <w:rsid w:val="00BA623C"/>
    <w:rsid w:val="00BC233F"/>
    <w:rsid w:val="00BC25AA"/>
    <w:rsid w:val="00BC2FB4"/>
    <w:rsid w:val="00BC757C"/>
    <w:rsid w:val="00BD6299"/>
    <w:rsid w:val="00BF6CD6"/>
    <w:rsid w:val="00C00BBD"/>
    <w:rsid w:val="00C01720"/>
    <w:rsid w:val="00C022E3"/>
    <w:rsid w:val="00C02C93"/>
    <w:rsid w:val="00C05A8D"/>
    <w:rsid w:val="00C127DE"/>
    <w:rsid w:val="00C12BC5"/>
    <w:rsid w:val="00C2470C"/>
    <w:rsid w:val="00C2758D"/>
    <w:rsid w:val="00C33EF3"/>
    <w:rsid w:val="00C4099D"/>
    <w:rsid w:val="00C42E39"/>
    <w:rsid w:val="00C47122"/>
    <w:rsid w:val="00C4712D"/>
    <w:rsid w:val="00C4794F"/>
    <w:rsid w:val="00C555C9"/>
    <w:rsid w:val="00C70399"/>
    <w:rsid w:val="00C816B5"/>
    <w:rsid w:val="00C82B05"/>
    <w:rsid w:val="00C94F55"/>
    <w:rsid w:val="00C956A7"/>
    <w:rsid w:val="00CA7D62"/>
    <w:rsid w:val="00CB07A8"/>
    <w:rsid w:val="00CC0809"/>
    <w:rsid w:val="00CC2612"/>
    <w:rsid w:val="00CD01C9"/>
    <w:rsid w:val="00CD4A57"/>
    <w:rsid w:val="00CE18B7"/>
    <w:rsid w:val="00CF173F"/>
    <w:rsid w:val="00CF4F63"/>
    <w:rsid w:val="00D16423"/>
    <w:rsid w:val="00D22F08"/>
    <w:rsid w:val="00D25D3C"/>
    <w:rsid w:val="00D33604"/>
    <w:rsid w:val="00D37B08"/>
    <w:rsid w:val="00D437FF"/>
    <w:rsid w:val="00D44B01"/>
    <w:rsid w:val="00D4688C"/>
    <w:rsid w:val="00D5130C"/>
    <w:rsid w:val="00D51886"/>
    <w:rsid w:val="00D603CC"/>
    <w:rsid w:val="00D62265"/>
    <w:rsid w:val="00D8512E"/>
    <w:rsid w:val="00D903A9"/>
    <w:rsid w:val="00DA1E58"/>
    <w:rsid w:val="00DB1113"/>
    <w:rsid w:val="00DB3A06"/>
    <w:rsid w:val="00DE4EF2"/>
    <w:rsid w:val="00DF2C0E"/>
    <w:rsid w:val="00DF30B7"/>
    <w:rsid w:val="00E00C53"/>
    <w:rsid w:val="00E04DB6"/>
    <w:rsid w:val="00E06FFB"/>
    <w:rsid w:val="00E1097E"/>
    <w:rsid w:val="00E1374B"/>
    <w:rsid w:val="00E17CA0"/>
    <w:rsid w:val="00E26A41"/>
    <w:rsid w:val="00E30155"/>
    <w:rsid w:val="00E33D1D"/>
    <w:rsid w:val="00E34E7B"/>
    <w:rsid w:val="00E36322"/>
    <w:rsid w:val="00E56B68"/>
    <w:rsid w:val="00E671C6"/>
    <w:rsid w:val="00E70523"/>
    <w:rsid w:val="00E80EB4"/>
    <w:rsid w:val="00E91FE1"/>
    <w:rsid w:val="00E924AC"/>
    <w:rsid w:val="00EA1852"/>
    <w:rsid w:val="00EA36D1"/>
    <w:rsid w:val="00EA5E95"/>
    <w:rsid w:val="00EC6795"/>
    <w:rsid w:val="00ED4954"/>
    <w:rsid w:val="00ED5D92"/>
    <w:rsid w:val="00EE0943"/>
    <w:rsid w:val="00EE0D9C"/>
    <w:rsid w:val="00EE1C34"/>
    <w:rsid w:val="00EE33A2"/>
    <w:rsid w:val="00EF054F"/>
    <w:rsid w:val="00EF08E5"/>
    <w:rsid w:val="00F301A6"/>
    <w:rsid w:val="00F34695"/>
    <w:rsid w:val="00F34DBB"/>
    <w:rsid w:val="00F364C3"/>
    <w:rsid w:val="00F365FD"/>
    <w:rsid w:val="00F3702C"/>
    <w:rsid w:val="00F40D1E"/>
    <w:rsid w:val="00F64333"/>
    <w:rsid w:val="00F67A1C"/>
    <w:rsid w:val="00F80DB7"/>
    <w:rsid w:val="00F82C5B"/>
    <w:rsid w:val="00F8555F"/>
    <w:rsid w:val="00F904F5"/>
    <w:rsid w:val="00FA69C7"/>
    <w:rsid w:val="00FA7515"/>
    <w:rsid w:val="00FB6AD3"/>
    <w:rsid w:val="00FB78AD"/>
    <w:rsid w:val="00FC45C1"/>
    <w:rsid w:val="00FC4FC2"/>
    <w:rsid w:val="00FD409F"/>
    <w:rsid w:val="00FE47DE"/>
    <w:rsid w:val="00FE5615"/>
    <w:rsid w:val="00FF5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51A6"/>
  <w15:chartTrackingRefBased/>
  <w15:docId w15:val="{3B9B9A2C-07C1-4E56-A469-D7F977A2A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locked/>
    <w:rsid w:val="00B81769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C45C1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FC45C1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FC45C1"/>
    <w:rPr>
      <w:rFonts w:ascii="Arial" w:hAnsi="Arial"/>
      <w:b/>
      <w:lang w:val="en-GB"/>
    </w:rPr>
  </w:style>
  <w:style w:type="character" w:customStyle="1" w:styleId="EXCar">
    <w:name w:val="EX Car"/>
    <w:link w:val="EX"/>
    <w:qFormat/>
    <w:locked/>
    <w:rsid w:val="00E26A4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BA9BD-D2F9-4ED0-844C-CA5C056F7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2023-01-09T09:06:00Z</dcterms:created>
  <dcterms:modified xsi:type="dcterms:W3CDTF">2023-01-09T09:06:00Z</dcterms:modified>
</cp:coreProperties>
</file>